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60EC2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FE4D25">
        <w:rPr>
          <w:b/>
          <w:i/>
          <w:noProof/>
          <w:sz w:val="28"/>
        </w:rPr>
        <w:t>C3</w:t>
      </w:r>
      <w:r w:rsidR="00AE7E78">
        <w:rPr>
          <w:b/>
          <w:i/>
          <w:noProof/>
          <w:sz w:val="28"/>
        </w:rPr>
        <w:t>-2</w:t>
      </w:r>
      <w:r w:rsidR="004D126A">
        <w:rPr>
          <w:b/>
          <w:i/>
          <w:noProof/>
          <w:sz w:val="28"/>
        </w:rPr>
        <w:t>3</w:t>
      </w:r>
      <w:r w:rsidR="00AE7E78">
        <w:rPr>
          <w:b/>
          <w:i/>
          <w:noProof/>
          <w:sz w:val="28"/>
        </w:rPr>
        <w:t>0</w:t>
      </w:r>
      <w:r w:rsidR="00C81D4F">
        <w:rPr>
          <w:b/>
          <w:i/>
          <w:noProof/>
          <w:sz w:val="28"/>
        </w:rPr>
        <w:t>703</w:t>
      </w:r>
    </w:p>
    <w:p w14:paraId="7CB45193" w14:textId="027D31E3"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FE4D25">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w:t>
      </w:r>
      <w:r w:rsidR="00C81D4F">
        <w:rPr>
          <w:rFonts w:cs="Arial"/>
          <w:b/>
          <w:bCs/>
          <w:color w:val="0000FF"/>
        </w:rPr>
        <w:t>0335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CA3C7CF" w:rsidR="001E41F3" w:rsidRPr="006B480F" w:rsidRDefault="00E0214C"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011</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B638384" w:rsidR="001E41F3" w:rsidRPr="00120C93" w:rsidRDefault="00C81D4F" w:rsidP="00120C93">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4A9A4" w:rsidR="001E41F3" w:rsidRPr="00120C93" w:rsidRDefault="00913B5D">
            <w:pPr>
              <w:pStyle w:val="CRCoverPage"/>
              <w:spacing w:after="0"/>
              <w:ind w:left="100"/>
              <w:rPr>
                <w:noProof/>
              </w:rPr>
            </w:pPr>
            <w:r>
              <w:t>Mapping of QoS parameters between Rel-99 QoS parameters and 5G Qo</w:t>
            </w:r>
            <w:r>
              <w:rPr>
                <w:lang w:eastAsia="zh-CN"/>
              </w:rPr>
              <w:t>S parameters when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0085" w:rsidR="001E41F3" w:rsidRPr="00120C93" w:rsidRDefault="001A2B72">
            <w:pPr>
              <w:pStyle w:val="CRCoverPage"/>
              <w:spacing w:after="0"/>
              <w:ind w:left="100"/>
              <w:rPr>
                <w:noProof/>
                <w:lang w:eastAsia="zh-CN"/>
              </w:rPr>
            </w:pPr>
            <w:r>
              <w:rPr>
                <w:noProof/>
                <w:lang w:eastAsia="zh-CN"/>
              </w:rPr>
              <w:t>SMPC18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8DC1C" w:rsidR="00BD29D4" w:rsidRPr="00120C93" w:rsidRDefault="00E352DE" w:rsidP="00E352DE">
            <w:pPr>
              <w:pStyle w:val="CRCoverPage"/>
              <w:spacing w:afterLines="50"/>
              <w:ind w:left="102"/>
              <w:rPr>
                <w:lang w:eastAsia="zh-CN"/>
              </w:rPr>
            </w:pPr>
            <w:r>
              <w:t>It is not clear about the mapping of QoS parameters between Rel-99 QoS parameters and 5G Qo</w:t>
            </w:r>
            <w:r>
              <w:rPr>
                <w:lang w:eastAsia="zh-CN"/>
              </w:rPr>
              <w:t>S parameters when N7 interface</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1AFB7BB6" w:rsidR="00A30FBB" w:rsidRPr="00BD29D4" w:rsidRDefault="00E352DE" w:rsidP="00672ACB">
            <w:pPr>
              <w:pStyle w:val="CRCoverPage"/>
              <w:spacing w:after="0"/>
              <w:ind w:left="100"/>
              <w:rPr>
                <w:lang w:eastAsia="zh-CN"/>
              </w:rPr>
            </w:pPr>
            <w:r>
              <w:t>Make a clarification about the mapping of QoS parameters between Rel-99 QoS parameters and 5G Qo</w:t>
            </w:r>
            <w:r>
              <w:rPr>
                <w:lang w:eastAsia="zh-CN"/>
              </w:rPr>
              <w:t>S parameters when N7 interface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8D08C" w:rsidR="001E41F3" w:rsidRPr="00120C93" w:rsidRDefault="00E352DE">
            <w:pPr>
              <w:pStyle w:val="CRCoverPage"/>
              <w:spacing w:after="0"/>
              <w:ind w:left="100"/>
              <w:rPr>
                <w:noProof/>
                <w:lang w:eastAsia="zh-CN"/>
              </w:rPr>
            </w:pPr>
            <w:r>
              <w:rPr>
                <w:noProof/>
                <w:lang w:eastAsia="zh-CN"/>
              </w:rPr>
              <w:t>The SMF perform the wrong QoS mapping.</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052E6" w:rsidR="001E41F3" w:rsidRPr="00120C93" w:rsidRDefault="00E352DE" w:rsidP="00672ACB">
            <w:pPr>
              <w:pStyle w:val="CRCoverPage"/>
              <w:spacing w:after="0"/>
              <w:ind w:left="100"/>
              <w:rPr>
                <w:noProof/>
                <w:lang w:eastAsia="zh-CN"/>
              </w:rPr>
            </w:pPr>
            <w:r>
              <w:rPr>
                <w:noProof/>
                <w:lang w:eastAsia="zh-CN"/>
              </w:rPr>
              <w:t>2. B.3.6.1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457A2" w:rsidR="001E41F3" w:rsidRDefault="00A30FBB" w:rsidP="007B5C2C">
            <w:pPr>
              <w:pStyle w:val="CRCoverPage"/>
              <w:spacing w:after="0"/>
              <w:ind w:left="100"/>
              <w:rPr>
                <w:noProof/>
                <w:lang w:eastAsia="zh-CN"/>
              </w:rPr>
            </w:pPr>
            <w:r w:rsidRPr="0008008D">
              <w:rPr>
                <w:noProof/>
              </w:rPr>
              <w:t xml:space="preserve">This CR </w:t>
            </w:r>
            <w:r w:rsidR="007B5C2C">
              <w:rPr>
                <w:noProof/>
              </w:rPr>
              <w:t xml:space="preserve">does not impact </w:t>
            </w:r>
            <w:r w:rsidRPr="0008008D">
              <w:rPr>
                <w:noProof/>
              </w:rPr>
              <w:t xml:space="preserve">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4100DA" w14:textId="77777777" w:rsidR="00F93778" w:rsidRDefault="00F93778" w:rsidP="00F93778">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0029844"/>
      <w:bookmarkStart w:id="23" w:name="_Toc28012315"/>
      <w:bookmarkStart w:id="24" w:name="_Toc34123177"/>
      <w:bookmarkStart w:id="25" w:name="_Toc36038127"/>
      <w:bookmarkStart w:id="26" w:name="_Toc38875510"/>
      <w:bookmarkStart w:id="27" w:name="_Toc43191993"/>
      <w:bookmarkStart w:id="28" w:name="_Toc45133388"/>
      <w:bookmarkStart w:id="29" w:name="_Toc51316894"/>
      <w:bookmarkStart w:id="30" w:name="_Toc51762074"/>
      <w:bookmarkStart w:id="31" w:name="_Toc56675061"/>
      <w:bookmarkStart w:id="32" w:name="_Toc56675452"/>
      <w:bookmarkStart w:id="33" w:name="_Toc59016438"/>
      <w:bookmarkStart w:id="34" w:name="_Toc63168038"/>
      <w:bookmarkStart w:id="35" w:name="_Toc66262548"/>
      <w:bookmarkStart w:id="36" w:name="_Toc68167054"/>
      <w:bookmarkStart w:id="37" w:name="_Toc73538177"/>
      <w:bookmarkStart w:id="38" w:name="_Toc75352053"/>
      <w:bookmarkStart w:id="39" w:name="_Toc83231863"/>
      <w:bookmarkStart w:id="40" w:name="_Toc85535169"/>
      <w:bookmarkStart w:id="41" w:name="_Toc88559632"/>
      <w:bookmarkStart w:id="42" w:name="_Toc114210265"/>
      <w:bookmarkStart w:id="43" w:name="_Toc12003021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CAA94C" w14:textId="77777777" w:rsidR="00F93778" w:rsidRDefault="00F93778" w:rsidP="00F93778">
      <w:r>
        <w:t>The following documents contain provisions which, through reference in this text, constitute provisions of the present document.</w:t>
      </w:r>
    </w:p>
    <w:p w14:paraId="29CDBD6D" w14:textId="77777777" w:rsidR="00F93778" w:rsidRDefault="00F93778" w:rsidP="00F93778">
      <w:pPr>
        <w:pStyle w:val="B10"/>
      </w:pPr>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54E8B8F7" w14:textId="77777777" w:rsidR="00F93778" w:rsidRDefault="00F93778" w:rsidP="00F93778">
      <w:pPr>
        <w:pStyle w:val="B10"/>
      </w:pPr>
      <w:r>
        <w:t>-</w:t>
      </w:r>
      <w:r>
        <w:tab/>
        <w:t>For a specific reference, subsequent revisions do not apply.</w:t>
      </w:r>
    </w:p>
    <w:p w14:paraId="7F0CC8AC" w14:textId="77777777" w:rsidR="00F93778" w:rsidRDefault="00F93778" w:rsidP="00F9377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p w14:paraId="287B72BC" w14:textId="77777777" w:rsidR="00F93778" w:rsidRDefault="00F93778" w:rsidP="00F93778">
      <w:pPr>
        <w:pStyle w:val="EX"/>
      </w:pPr>
      <w:r>
        <w:t>[1]</w:t>
      </w:r>
      <w:r>
        <w:tab/>
        <w:t>3GPP TR 21.905: "Vocabulary for 3GPP Specifications".</w:t>
      </w:r>
    </w:p>
    <w:p w14:paraId="22ED60B4" w14:textId="77777777" w:rsidR="00F93778" w:rsidRDefault="00F93778" w:rsidP="00F93778">
      <w:pPr>
        <w:pStyle w:val="EX"/>
      </w:pPr>
      <w:r>
        <w:t>[2]</w:t>
      </w:r>
      <w:r>
        <w:tab/>
        <w:t>3GPP TS 23.501: "System Architecture for the 5G System; Stage 2".</w:t>
      </w:r>
    </w:p>
    <w:p w14:paraId="07A39B08" w14:textId="77777777" w:rsidR="00F93778" w:rsidRDefault="00F93778" w:rsidP="00F93778">
      <w:pPr>
        <w:pStyle w:val="EX"/>
      </w:pPr>
      <w:r>
        <w:t>[3]</w:t>
      </w:r>
      <w:r>
        <w:tab/>
        <w:t>3GPP TS 23.502: "Procedures for the 5G System; Stage 2".</w:t>
      </w:r>
    </w:p>
    <w:p w14:paraId="2A7F39E1" w14:textId="77777777" w:rsidR="00F93778" w:rsidRDefault="00F93778" w:rsidP="00F93778">
      <w:pPr>
        <w:pStyle w:val="EX"/>
      </w:pPr>
      <w:r>
        <w:t>[4]</w:t>
      </w:r>
      <w:r>
        <w:tab/>
        <w:t>3GPP TS 29.500: "5G System; Technical Realization of Service Based Architecture; Stage 3".</w:t>
      </w:r>
    </w:p>
    <w:p w14:paraId="6DDC3A83" w14:textId="77777777" w:rsidR="00F93778" w:rsidRDefault="00F93778" w:rsidP="00F93778">
      <w:pPr>
        <w:pStyle w:val="EX"/>
      </w:pPr>
      <w:r>
        <w:t>[5]</w:t>
      </w:r>
      <w:r>
        <w:tab/>
        <w:t>3GPP TS 29.501: "5G System; Principles and Guidelines for Services Definition; Stage 3".</w:t>
      </w:r>
    </w:p>
    <w:p w14:paraId="34BDA243" w14:textId="77777777" w:rsidR="00F93778" w:rsidRDefault="00F93778" w:rsidP="00F93778">
      <w:pPr>
        <w:pStyle w:val="EX"/>
      </w:pPr>
      <w:r>
        <w:t>[6]</w:t>
      </w:r>
      <w:r>
        <w:tab/>
        <w:t>3GPP TS 23.503: "Policy and Charging Control Framework for the 5G System; Stage 2".</w:t>
      </w:r>
    </w:p>
    <w:p w14:paraId="6A06A2C1" w14:textId="77777777" w:rsidR="00F93778" w:rsidRDefault="00F93778" w:rsidP="00F93778">
      <w:pPr>
        <w:pStyle w:val="EX"/>
        <w:rPr>
          <w:lang w:eastAsia="zh-CN"/>
        </w:rPr>
      </w:pPr>
      <w:r>
        <w:rPr>
          <w:lang w:eastAsia="zh-CN"/>
        </w:rPr>
        <w:t>[7]</w:t>
      </w:r>
      <w:r>
        <w:rPr>
          <w:lang w:eastAsia="zh-CN"/>
        </w:rPr>
        <w:tab/>
        <w:t>3GPP TS 29.513: "5G System; Policy and Charging Control signalling flows and QoS parameter mapping; Stage 3".</w:t>
      </w:r>
    </w:p>
    <w:p w14:paraId="1B9EABB8" w14:textId="77777777" w:rsidR="00F93778" w:rsidRDefault="00F93778" w:rsidP="00F93778">
      <w:pPr>
        <w:pStyle w:val="EX"/>
        <w:rPr>
          <w:lang w:eastAsia="zh-CN"/>
        </w:rPr>
      </w:pPr>
      <w:r>
        <w:t>[</w:t>
      </w:r>
      <w:r>
        <w:rPr>
          <w:lang w:eastAsia="zh-CN"/>
        </w:rPr>
        <w:t>8</w:t>
      </w:r>
      <w:r>
        <w:t>]</w:t>
      </w:r>
      <w:r>
        <w:tab/>
        <w:t>IETF RFC 7540: "Hypertext Transfer Protocol Version 2 (HTTP/2)".</w:t>
      </w:r>
    </w:p>
    <w:p w14:paraId="312E7102" w14:textId="77777777" w:rsidR="00F93778" w:rsidRDefault="00F93778" w:rsidP="00F93778">
      <w:pPr>
        <w:pStyle w:val="EX"/>
        <w:rPr>
          <w:lang w:eastAsia="zh-CN"/>
        </w:rPr>
      </w:pPr>
      <w:r>
        <w:rPr>
          <w:lang w:eastAsia="zh-CN"/>
        </w:rPr>
        <w:t>[9]</w:t>
      </w:r>
      <w:r>
        <w:rPr>
          <w:lang w:eastAsia="zh-CN"/>
        </w:rPr>
        <w:tab/>
        <w:t>IETF RFC 8259: "The JavaScript Object Notation (JSON) Data Interchange Format".</w:t>
      </w:r>
    </w:p>
    <w:p w14:paraId="5DB23849" w14:textId="77777777" w:rsidR="00F93778" w:rsidRDefault="00F93778" w:rsidP="00F93778">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19262B34" w14:textId="77777777" w:rsidR="00F93778" w:rsidRDefault="00F93778" w:rsidP="00F93778">
      <w:pPr>
        <w:pStyle w:val="EX"/>
      </w:pPr>
      <w:r>
        <w:t>[11]</w:t>
      </w:r>
      <w:r>
        <w:tab/>
        <w:t>3GPP TS 29.571: "5G System; Common Data Types for Service Based Interfaces; Stage 3".</w:t>
      </w:r>
    </w:p>
    <w:p w14:paraId="685425D5" w14:textId="77777777" w:rsidR="00F93778" w:rsidRDefault="00F93778" w:rsidP="00F93778">
      <w:pPr>
        <w:pStyle w:val="EX"/>
      </w:pPr>
      <w:r>
        <w:t>[12]</w:t>
      </w:r>
      <w:r>
        <w:tab/>
        <w:t>3GPP TS 29.508: "5G System; Session Management Event Exposure Service; Stage 3".</w:t>
      </w:r>
    </w:p>
    <w:p w14:paraId="7F3C4234" w14:textId="77777777" w:rsidR="00F93778" w:rsidRDefault="00F93778" w:rsidP="00F93778">
      <w:pPr>
        <w:pStyle w:val="EX"/>
      </w:pPr>
      <w:r>
        <w:t>[13]</w:t>
      </w:r>
      <w:r>
        <w:tab/>
        <w:t>3GPP TS 29.244: "Interface between the Control Plane and the User Plane of EPC Nodes".</w:t>
      </w:r>
    </w:p>
    <w:p w14:paraId="45C4BF53" w14:textId="77777777" w:rsidR="00F93778" w:rsidRDefault="00F93778" w:rsidP="00F93778">
      <w:pPr>
        <w:pStyle w:val="EX"/>
      </w:pPr>
      <w:r>
        <w:t>[14]</w:t>
      </w:r>
      <w:r>
        <w:tab/>
        <w:t xml:space="preserve">Void. </w:t>
      </w:r>
    </w:p>
    <w:p w14:paraId="27ECA580" w14:textId="77777777" w:rsidR="00F93778" w:rsidRDefault="00F93778" w:rsidP="00F93778">
      <w:pPr>
        <w:pStyle w:val="EX"/>
      </w:pPr>
      <w:r>
        <w:t>[15]</w:t>
      </w:r>
      <w:r>
        <w:tab/>
        <w:t>3GPP TS 29.519: "5G System; Usage of the Unified Data Repository service for Policy Control Data, Application Data and Structured Data for Exposure; Stage 3".</w:t>
      </w:r>
    </w:p>
    <w:p w14:paraId="3C95EAE1" w14:textId="77777777" w:rsidR="00F93778" w:rsidRDefault="00F93778" w:rsidP="00F93778">
      <w:pPr>
        <w:pStyle w:val="EX"/>
      </w:pPr>
      <w:r>
        <w:t>[16]</w:t>
      </w:r>
      <w:r>
        <w:tab/>
        <w:t>3GPP TS 23.228: "IP multimedia subsystem; Stage 2".</w:t>
      </w:r>
    </w:p>
    <w:p w14:paraId="5E60893C" w14:textId="77777777" w:rsidR="00F93778" w:rsidRDefault="00F93778" w:rsidP="00F93778">
      <w:pPr>
        <w:pStyle w:val="EX"/>
      </w:pPr>
      <w:r>
        <w:t>[17]</w:t>
      </w:r>
      <w:r>
        <w:tab/>
        <w:t>3GPP TS 29.514: "5G System; Policy Authorization Service; Stage 3".</w:t>
      </w:r>
    </w:p>
    <w:p w14:paraId="387DB849" w14:textId="77777777" w:rsidR="00F93778" w:rsidRDefault="00F93778" w:rsidP="00F93778">
      <w:pPr>
        <w:pStyle w:val="EX"/>
      </w:pPr>
      <w:r>
        <w:t>[18]</w:t>
      </w:r>
      <w:r>
        <w:tab/>
        <w:t>3GPP TS 29.214: "Policy and Charging Control over Rx reference point 5".</w:t>
      </w:r>
    </w:p>
    <w:p w14:paraId="4A139B2A" w14:textId="77777777" w:rsidR="00F93778" w:rsidRDefault="00F93778" w:rsidP="00F93778">
      <w:pPr>
        <w:pStyle w:val="EX"/>
      </w:pPr>
      <w:r>
        <w:t>[19]</w:t>
      </w:r>
      <w:r>
        <w:tab/>
        <w:t>3GPP TS 32.291: "5G System; Charging service; Stage 3".</w:t>
      </w:r>
    </w:p>
    <w:p w14:paraId="6D348182" w14:textId="77777777" w:rsidR="00F93778" w:rsidRDefault="00F93778" w:rsidP="00F93778">
      <w:pPr>
        <w:pStyle w:val="EX"/>
      </w:pPr>
      <w:r>
        <w:t>[2</w:t>
      </w:r>
      <w:r>
        <w:rPr>
          <w:lang w:eastAsia="zh-CN"/>
        </w:rPr>
        <w:t>0</w:t>
      </w:r>
      <w:r>
        <w:t>]</w:t>
      </w:r>
      <w:r>
        <w:tab/>
        <w:t>3GPP TS 24.501: "Non-Access-Stratum (NAS) protocol for 5G System (5GS); Stage 3".</w:t>
      </w:r>
    </w:p>
    <w:p w14:paraId="12593D9C" w14:textId="77777777" w:rsidR="00F93778" w:rsidRDefault="00F93778" w:rsidP="00F93778">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49D3403" w14:textId="77777777" w:rsidR="00F93778" w:rsidRDefault="00F93778" w:rsidP="00F93778">
      <w:pPr>
        <w:pStyle w:val="EX"/>
      </w:pPr>
      <w:r>
        <w:rPr>
          <w:lang w:eastAsia="en-GB"/>
        </w:rPr>
        <w:t>[22]</w:t>
      </w:r>
      <w:r>
        <w:rPr>
          <w:lang w:eastAsia="en-GB"/>
        </w:rPr>
        <w:tab/>
      </w:r>
      <w:r>
        <w:t>3GPP TS 29.502: "5G System; Session Management Services; Stage 3".</w:t>
      </w:r>
    </w:p>
    <w:p w14:paraId="1DE0FC42" w14:textId="77777777" w:rsidR="00F93778" w:rsidRDefault="00F93778" w:rsidP="00F93778">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5B3A270C" w14:textId="77777777" w:rsidR="00F93778" w:rsidRDefault="00F93778" w:rsidP="00F93778">
      <w:pPr>
        <w:pStyle w:val="EX"/>
      </w:pPr>
      <w:r>
        <w:t>[24]</w:t>
      </w:r>
      <w:r>
        <w:tab/>
        <w:t>3GPP TS 32.422: "Telecommunication management; Subscriber and equipment trace; Trace control and configuration management".</w:t>
      </w:r>
    </w:p>
    <w:p w14:paraId="60F8E49A" w14:textId="77777777" w:rsidR="00F93778" w:rsidRDefault="00F93778" w:rsidP="00F93778">
      <w:pPr>
        <w:pStyle w:val="EX"/>
      </w:pPr>
      <w:r>
        <w:rPr>
          <w:lang w:eastAsia="en-GB"/>
        </w:rPr>
        <w:t>[25]</w:t>
      </w:r>
      <w:r>
        <w:rPr>
          <w:lang w:eastAsia="en-GB"/>
        </w:rPr>
        <w:tab/>
      </w:r>
      <w:r>
        <w:t>3GPP TS 29.507: "5G System; Access and Mobility Policy Control Service; Stage 3".</w:t>
      </w:r>
    </w:p>
    <w:p w14:paraId="4766E1B4" w14:textId="77777777" w:rsidR="00F93778" w:rsidRDefault="00F93778" w:rsidP="00F93778">
      <w:pPr>
        <w:pStyle w:val="EX"/>
      </w:pPr>
      <w:r>
        <w:t>[26]</w:t>
      </w:r>
      <w:r>
        <w:tab/>
        <w:t>3GPP TS 23.060: "General Packet Radio Service (GPRS); Service description; Stage 2".</w:t>
      </w:r>
    </w:p>
    <w:p w14:paraId="50ED9699" w14:textId="77777777" w:rsidR="00F93778" w:rsidRDefault="00F93778" w:rsidP="00F93778">
      <w:pPr>
        <w:pStyle w:val="EX"/>
        <w:rPr>
          <w:lang w:eastAsia="zh-CN"/>
        </w:rPr>
      </w:pPr>
      <w:r>
        <w:t>[27]</w:t>
      </w:r>
      <w:r>
        <w:tab/>
      </w:r>
      <w:r>
        <w:rPr>
          <w:lang w:eastAsia="zh-CN"/>
        </w:rPr>
        <w:t>3GPP TS 33.501: "Security architecture and procedures for 5G system".</w:t>
      </w:r>
    </w:p>
    <w:p w14:paraId="45B74E1D" w14:textId="77777777" w:rsidR="00F93778" w:rsidRDefault="00F93778" w:rsidP="00F93778">
      <w:pPr>
        <w:pStyle w:val="EX"/>
      </w:pPr>
      <w:r>
        <w:rPr>
          <w:lang w:eastAsia="zh-CN"/>
        </w:rPr>
        <w:t>[28]</w:t>
      </w:r>
      <w:r>
        <w:rPr>
          <w:lang w:eastAsia="zh-CN"/>
        </w:rPr>
        <w:tab/>
      </w:r>
      <w:r>
        <w:t>IETF RFC 6749: "The OAuth 2.0 Authorization Framework".</w:t>
      </w:r>
    </w:p>
    <w:p w14:paraId="243C82E8" w14:textId="77777777" w:rsidR="00F93778" w:rsidRDefault="00F93778" w:rsidP="00F93778">
      <w:pPr>
        <w:pStyle w:val="EX"/>
        <w:rPr>
          <w:lang w:eastAsia="zh-CN"/>
        </w:rPr>
      </w:pPr>
      <w:r>
        <w:rPr>
          <w:lang w:eastAsia="zh-CN"/>
        </w:rPr>
        <w:t>[29]</w:t>
      </w:r>
      <w:r>
        <w:rPr>
          <w:lang w:eastAsia="zh-CN"/>
        </w:rPr>
        <w:tab/>
        <w:t>3GPP TS 29.510: "Network Function Repository Services; Stage 3".</w:t>
      </w:r>
    </w:p>
    <w:p w14:paraId="4076C5FD" w14:textId="77777777" w:rsidR="00F93778" w:rsidRDefault="00F93778" w:rsidP="00F93778">
      <w:pPr>
        <w:pStyle w:val="EX"/>
      </w:pPr>
      <w:r>
        <w:t>[30]</w:t>
      </w:r>
      <w:r>
        <w:tab/>
        <w:t>3GPP TS 32.290: "5G system; Services, operations and procedures of charging using Service Based Interface (SBI)".</w:t>
      </w:r>
    </w:p>
    <w:p w14:paraId="27964E3B" w14:textId="77777777" w:rsidR="00F93778" w:rsidRDefault="00F93778" w:rsidP="00F93778">
      <w:pPr>
        <w:pStyle w:val="EX"/>
      </w:pPr>
      <w:r>
        <w:t>[31]</w:t>
      </w:r>
      <w:r>
        <w:tab/>
        <w:t>IETF RFC 7807: "Problem Details for HTTP APIs".</w:t>
      </w:r>
    </w:p>
    <w:p w14:paraId="4C4406AC" w14:textId="77777777" w:rsidR="00F93778" w:rsidRDefault="00F93778" w:rsidP="00F93778">
      <w:pPr>
        <w:pStyle w:val="EX"/>
      </w:pPr>
      <w:r>
        <w:t>[32]</w:t>
      </w:r>
      <w:r>
        <w:tab/>
        <w:t>3GPP TS 29.122: "T8 reference point for Northbound APIs".</w:t>
      </w:r>
    </w:p>
    <w:p w14:paraId="68C0DB22" w14:textId="77777777" w:rsidR="00F93778" w:rsidRDefault="00F93778" w:rsidP="00F93778">
      <w:pPr>
        <w:pStyle w:val="EX"/>
        <w:rPr>
          <w:color w:val="000000"/>
          <w:lang w:eastAsia="zh-CN"/>
        </w:rPr>
      </w:pPr>
      <w:r>
        <w:t>[33]</w:t>
      </w:r>
      <w:r>
        <w:tab/>
      </w:r>
      <w:r>
        <w:rPr>
          <w:color w:val="000000"/>
          <w:lang w:eastAsia="zh-CN"/>
        </w:rPr>
        <w:t>3GPP TS 23.527: "5G System; Restoration Procedures".</w:t>
      </w:r>
    </w:p>
    <w:p w14:paraId="49A3A1B6" w14:textId="77777777" w:rsidR="00F93778" w:rsidRDefault="00F93778" w:rsidP="00F93778">
      <w:pPr>
        <w:pStyle w:val="EX"/>
      </w:pPr>
      <w:r>
        <w:rPr>
          <w:lang w:eastAsia="en-GB"/>
        </w:rPr>
        <w:t>[34]</w:t>
      </w:r>
      <w:r>
        <w:rPr>
          <w:lang w:eastAsia="en-GB"/>
        </w:rPr>
        <w:tab/>
      </w:r>
      <w:r>
        <w:t>3GPP TS 29.503: "5G System; Unified Data Management Services; Stage 3".</w:t>
      </w:r>
    </w:p>
    <w:p w14:paraId="257F8E59" w14:textId="77777777" w:rsidR="00F93778" w:rsidRDefault="00F93778" w:rsidP="00F93778">
      <w:pPr>
        <w:pStyle w:val="EX"/>
      </w:pPr>
      <w:r>
        <w:rPr>
          <w:lang w:eastAsia="zh-CN"/>
        </w:rPr>
        <w:t>[35]</w:t>
      </w:r>
      <w:r>
        <w:rPr>
          <w:lang w:eastAsia="zh-CN"/>
        </w:rPr>
        <w:tab/>
      </w:r>
      <w:r>
        <w:t>3GPP TS 32.255: "Charging management; 5G data connectivity domain charging; stage 2".</w:t>
      </w:r>
    </w:p>
    <w:p w14:paraId="2984ADE5" w14:textId="77777777" w:rsidR="00F93778" w:rsidRDefault="00F93778" w:rsidP="00F93778">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210018E" w14:textId="77777777" w:rsidR="00F93778" w:rsidRDefault="00F93778" w:rsidP="00F93778">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1B189CD9" w14:textId="77777777" w:rsidR="00F93778" w:rsidRDefault="00F93778" w:rsidP="00F93778">
      <w:pPr>
        <w:pStyle w:val="EX"/>
      </w:pPr>
      <w:r>
        <w:t>[38]</w:t>
      </w:r>
      <w:r>
        <w:tab/>
        <w:t>3GPP TR 21.900: "Technical Specification Group working methods".</w:t>
      </w:r>
    </w:p>
    <w:p w14:paraId="1A45F8C4" w14:textId="77777777" w:rsidR="00F93778" w:rsidRDefault="00F93778" w:rsidP="00F93778">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9653912" w14:textId="77777777" w:rsidR="00F93778" w:rsidRDefault="00F93778" w:rsidP="00F93778">
      <w:pPr>
        <w:pStyle w:val="EX"/>
      </w:pPr>
      <w:r>
        <w:t>[40]</w:t>
      </w:r>
      <w:r>
        <w:tab/>
        <w:t>3GPP TS 29.524: "Cause codes mapping between 5GC interfaces; Stage 3".</w:t>
      </w:r>
    </w:p>
    <w:p w14:paraId="0B4B0E0E" w14:textId="77777777" w:rsidR="00F93778" w:rsidRDefault="00F93778" w:rsidP="00F93778">
      <w:pPr>
        <w:pStyle w:val="EX"/>
      </w:pPr>
      <w:r>
        <w:rPr>
          <w:lang w:eastAsia="en-GB"/>
        </w:rPr>
        <w:t>[41]</w:t>
      </w:r>
      <w:r>
        <w:rPr>
          <w:lang w:eastAsia="en-GB"/>
        </w:rPr>
        <w:tab/>
        <w:t>3GPP TS 24.008: "Mobile radio interface Layer 3 specification".</w:t>
      </w:r>
    </w:p>
    <w:p w14:paraId="5966F07F" w14:textId="77777777" w:rsidR="00F93778" w:rsidRDefault="00F93778" w:rsidP="00F93778">
      <w:pPr>
        <w:pStyle w:val="EX"/>
      </w:pPr>
      <w:r>
        <w:t>[42]</w:t>
      </w:r>
      <w:r>
        <w:tab/>
        <w:t>3GPP TS 23.316: "Wireless and wireline convergence access support for the 5G System (5GS)".</w:t>
      </w:r>
    </w:p>
    <w:p w14:paraId="5D2527EE" w14:textId="77777777" w:rsidR="00F93778" w:rsidRDefault="00F93778" w:rsidP="00F93778">
      <w:pPr>
        <w:pStyle w:val="EX"/>
      </w:pPr>
      <w:r>
        <w:t>[43]</w:t>
      </w:r>
      <w:r>
        <w:tab/>
        <w:t xml:space="preserve">3GPP TS 24.193: </w:t>
      </w:r>
      <w:r>
        <w:rPr>
          <w:lang w:eastAsia="zh-CN"/>
        </w:rPr>
        <w:t>"</w:t>
      </w:r>
      <w:r>
        <w:t>Access Traffic Steering, Switching and Splitting (ATSSS); Stage 3</w:t>
      </w:r>
      <w:r>
        <w:rPr>
          <w:lang w:eastAsia="zh-CN"/>
        </w:rPr>
        <w:t>"</w:t>
      </w:r>
      <w:r>
        <w:t>.</w:t>
      </w:r>
    </w:p>
    <w:p w14:paraId="7579AF99" w14:textId="77777777" w:rsidR="00F93778" w:rsidRDefault="00F93778" w:rsidP="00F93778">
      <w:pPr>
        <w:pStyle w:val="EX"/>
      </w:pPr>
      <w:r>
        <w:t>[44]</w:t>
      </w:r>
      <w:r>
        <w:tab/>
        <w:t>3GPP TS 24.519: "Time-Sensitive Networking (TSN) Application Function (AF) to Device-Side TSN Translator (DS-TT) and Network-Side TSN Translator (NW-TT) protocol aspects; Stage 3".</w:t>
      </w:r>
    </w:p>
    <w:p w14:paraId="58526E20" w14:textId="77777777" w:rsidR="00F93778" w:rsidRDefault="00F93778" w:rsidP="00F93778">
      <w:pPr>
        <w:pStyle w:val="EX"/>
      </w:pPr>
      <w:r>
        <w:rPr>
          <w:lang w:val="en-US"/>
        </w:rPr>
        <w:t>[45]</w:t>
      </w:r>
      <w:r>
        <w:rPr>
          <w:lang w:val="en-US"/>
        </w:rPr>
        <w:tab/>
      </w:r>
      <w:r w:rsidRPr="001B7C50">
        <w:t>IEEE Std 802.1Q-2018: "IEEE Standard for Local and metropolitan area networks--Bridges and Bridged Networks".</w:t>
      </w:r>
    </w:p>
    <w:p w14:paraId="6D57B10A" w14:textId="77777777" w:rsidR="00F93778" w:rsidRDefault="00F93778" w:rsidP="00F93778">
      <w:pPr>
        <w:pStyle w:val="EX"/>
      </w:pPr>
      <w:r>
        <w:rPr>
          <w:lang w:eastAsia="en-GB"/>
        </w:rPr>
        <w:t>[46]</w:t>
      </w:r>
      <w:r>
        <w:rPr>
          <w:lang w:eastAsia="en-GB"/>
        </w:rPr>
        <w:tab/>
      </w:r>
      <w:r>
        <w:t>3GPP TS 29.551: "5G System; Packet Flow Description Management Service; Stage 3".</w:t>
      </w:r>
    </w:p>
    <w:p w14:paraId="582FD0A8" w14:textId="77777777" w:rsidR="00F93778" w:rsidRDefault="00F93778" w:rsidP="00F93778">
      <w:pPr>
        <w:pStyle w:val="EX"/>
      </w:pPr>
      <w:r>
        <w:t>[47]</w:t>
      </w:r>
      <w:r>
        <w:tab/>
        <w:t>BBF TR-456: "AGF Functional Requirements".</w:t>
      </w:r>
    </w:p>
    <w:p w14:paraId="3D6498F8" w14:textId="77777777" w:rsidR="00F93778" w:rsidRDefault="00F93778" w:rsidP="00F93778">
      <w:pPr>
        <w:pStyle w:val="EX"/>
      </w:pPr>
      <w:r>
        <w:t>[48]</w:t>
      </w:r>
      <w:r>
        <w:tab/>
      </w:r>
      <w:bookmarkStart w:id="47" w:name="_Hlk8920865"/>
      <w:r>
        <w:t>CableLabs</w:t>
      </w:r>
      <w:r>
        <w:rPr>
          <w:rFonts w:eastAsia="等线"/>
        </w:rPr>
        <w:t> </w:t>
      </w:r>
      <w:r>
        <w:t>WR-TR-5WWC-ARCH</w:t>
      </w:r>
      <w:bookmarkEnd w:id="47"/>
      <w:r>
        <w:t>: "5G Wireless Wireline Converged Core Architecture".</w:t>
      </w:r>
    </w:p>
    <w:p w14:paraId="574D3710" w14:textId="77777777" w:rsidR="00F93778" w:rsidRDefault="00F93778" w:rsidP="00F93778">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484639E7" w14:textId="77777777" w:rsidR="00F93778" w:rsidRDefault="00F93778" w:rsidP="00F93778">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9282BA2" w14:textId="77777777" w:rsidR="00F93778" w:rsidRDefault="00F93778" w:rsidP="00F93778">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51EC217" w14:textId="77777777" w:rsidR="00F93778" w:rsidRDefault="00F93778" w:rsidP="00F93778">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2808B6D6" w14:textId="77777777" w:rsidR="00F93778" w:rsidRDefault="00F93778" w:rsidP="00F93778">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15AF858" w14:textId="77777777" w:rsidR="00F93778" w:rsidRPr="003D222D" w:rsidRDefault="00F93778" w:rsidP="00F93778">
      <w:pPr>
        <w:pStyle w:val="EX"/>
      </w:pPr>
      <w:r w:rsidRPr="003F07B5">
        <w:lastRenderedPageBreak/>
        <w:t>[54]</w:t>
      </w:r>
      <w:r w:rsidRPr="003F07B5">
        <w:tab/>
        <w:t>3GPP TS 38.413: "NG Radio Access Network (NG-RAN); NG Application Protocol (NGAP)".</w:t>
      </w:r>
    </w:p>
    <w:p w14:paraId="384FB226" w14:textId="77777777" w:rsidR="00F93778" w:rsidRPr="001B7C50" w:rsidRDefault="00F93778" w:rsidP="00F93778">
      <w:pPr>
        <w:pStyle w:val="EX"/>
        <w:rPr>
          <w:ins w:id="48" w:author="Huawei1" w:date="2023-02-15T19:19:00Z"/>
        </w:rPr>
      </w:pPr>
      <w:ins w:id="49" w:author="Huawei1" w:date="2023-02-15T19:18:00Z">
        <w:r w:rsidRPr="003F07B5">
          <w:t>[</w:t>
        </w:r>
        <w:r>
          <w:t>x</w:t>
        </w:r>
        <w:r w:rsidRPr="003F07B5">
          <w:t>]</w:t>
        </w:r>
        <w:r w:rsidRPr="003F07B5">
          <w:tab/>
        </w:r>
      </w:ins>
      <w:ins w:id="50" w:author="Huawei1" w:date="2023-02-15T19:19:00Z">
        <w:r w:rsidRPr="001B7C50">
          <w:t>3GPP</w:t>
        </w:r>
        <w:r>
          <w:t> </w:t>
        </w:r>
        <w:r w:rsidRPr="001B7C50">
          <w:t>TS</w:t>
        </w:r>
        <w:r>
          <w:t> </w:t>
        </w:r>
        <w:r w:rsidRPr="001B7C50">
          <w:t>23.401: "General Packet Radio Service (GPRS) enhancements for Evolved Universal Terrestrial Radio Access Network (E-UTRAN) access".</w:t>
        </w:r>
      </w:ins>
    </w:p>
    <w:p w14:paraId="12362F21" w14:textId="1A6F0C65" w:rsidR="00F93778" w:rsidRPr="000B27DE" w:rsidRDefault="00F93778" w:rsidP="00F937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ED56707" w14:textId="77777777" w:rsidR="00B3531E" w:rsidRPr="003107D3" w:rsidRDefault="00B3531E" w:rsidP="00B3531E">
      <w:pPr>
        <w:pStyle w:val="30"/>
        <w:overflowPunct w:val="0"/>
        <w:autoSpaceDE w:val="0"/>
        <w:autoSpaceDN w:val="0"/>
        <w:adjustRightInd w:val="0"/>
        <w:textAlignment w:val="baseline"/>
        <w:rPr>
          <w:rFonts w:eastAsia="Times New Roman"/>
          <w:lang w:eastAsia="ja-JP"/>
        </w:rPr>
      </w:pPr>
      <w:r w:rsidRPr="003107D3">
        <w:rPr>
          <w:rFonts w:eastAsia="Times New Roman"/>
          <w:lang w:eastAsia="ja-JP"/>
        </w:rPr>
        <w:t>B.3.6.1</w:t>
      </w:r>
      <w:r w:rsidRPr="003107D3">
        <w:rPr>
          <w:rFonts w:eastAsia="Times New Roman"/>
          <w:lang w:eastAsia="ja-JP"/>
        </w:rPr>
        <w:tab/>
        <w:t>QoS mapping perfomed by the SMF+PGW-C</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BDE39ED" w14:textId="77777777" w:rsidR="00B3531E" w:rsidRPr="003107D3" w:rsidRDefault="00B3531E" w:rsidP="00B3531E">
      <w:r w:rsidRPr="003107D3">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w:t>
      </w:r>
      <w:r>
        <w:t>clause</w:t>
      </w:r>
      <w:r w:rsidRPr="003107D3">
        <w:t xml:space="preserve"> 15.3.3.4 of </w:t>
      </w:r>
      <w:r w:rsidRPr="003107D3">
        <w:rPr>
          <w:lang w:eastAsia="zh-CN"/>
        </w:rPr>
        <w:t>3GPP TS </w:t>
      </w:r>
      <w:r w:rsidRPr="003107D3">
        <w:t xml:space="preserve">23.060 [26]. The SMF+PGW-C sends the mapped QoS parameters and TFT to the UE via PCO. </w:t>
      </w:r>
    </w:p>
    <w:p w14:paraId="176136C1" w14:textId="77777777" w:rsidR="00B3531E" w:rsidRPr="003107D3" w:rsidRDefault="00B3531E" w:rsidP="00B3531E">
      <w:r w:rsidRPr="003107D3">
        <w:t xml:space="preserve">When the UE is served by the EPC, during PDN Connection establishment and dedicated bearer establishment/modification, SMF+ PGW-C performs EPS QoS mappings, from the 5G QoS parameters obtained from the PCF, and allocates TFT with the PCC rules obtained from the PCF. Other 5G QoS parameters corresponding to the PDN connection, e.g. Session-AMBR, and QoS rules and QoS Flow level QoS parameters if needed for the QoS Flow(s) associated with the QoS rule(s), are sent to UE in PCO. </w:t>
      </w:r>
    </w:p>
    <w:p w14:paraId="077E551F" w14:textId="77777777" w:rsidR="00B3531E" w:rsidRPr="003107D3" w:rsidRDefault="00B3531E" w:rsidP="00B3531E">
      <w:r w:rsidRPr="003107D3">
        <w:t xml:space="preserve">The SMF+PGW-C shall perform EPS QoS mappings as defined in </w:t>
      </w:r>
      <w:r>
        <w:t>clause</w:t>
      </w:r>
      <w:r w:rsidRPr="003107D3">
        <w:t> 4.11.1.1 and Annex C in 3GPP TS 23.502 [3] as follows:</w:t>
      </w:r>
    </w:p>
    <w:p w14:paraId="149432EC" w14:textId="77777777" w:rsidR="00B3531E" w:rsidRPr="003107D3" w:rsidRDefault="00B3531E" w:rsidP="00B3531E">
      <w:pPr>
        <w:pStyle w:val="B10"/>
      </w:pPr>
      <w:r w:rsidRPr="003107D3">
        <w:t>-</w:t>
      </w:r>
      <w:r w:rsidRPr="003107D3">
        <w:tab/>
        <w:t>ignore the QNC and reflective QoS indication if received;</w:t>
      </w:r>
    </w:p>
    <w:p w14:paraId="1472451B" w14:textId="77777777" w:rsidR="00B3531E" w:rsidRPr="003107D3" w:rsidRDefault="00B3531E" w:rsidP="00B3531E">
      <w:pPr>
        <w:pStyle w:val="B10"/>
      </w:pPr>
      <w:r w:rsidRPr="003107D3">
        <w:t>-</w:t>
      </w:r>
      <w:r w:rsidRPr="003107D3">
        <w:tab/>
        <w:t>for standardized 5QIs, the authorized 5QI is one to one mapped to the QCI;</w:t>
      </w:r>
    </w:p>
    <w:p w14:paraId="7ED1C737" w14:textId="77777777" w:rsidR="00B3531E" w:rsidRPr="003107D3" w:rsidRDefault="00B3531E" w:rsidP="00B3531E">
      <w:pPr>
        <w:pStyle w:val="NO"/>
      </w:pPr>
      <w:r w:rsidRPr="003107D3">
        <w:t>NOTE:</w:t>
      </w:r>
      <w:r w:rsidRPr="003107D3">
        <w:tab/>
        <w:t>The delay critical 5QI mapping to QCI is unspecified in the present specification.</w:t>
      </w:r>
    </w:p>
    <w:p w14:paraId="50D481D7" w14:textId="77777777" w:rsidR="00B3531E" w:rsidRPr="003107D3" w:rsidRDefault="00B3531E" w:rsidP="00B3531E">
      <w:pPr>
        <w:pStyle w:val="B10"/>
      </w:pPr>
      <w:r w:rsidRPr="003107D3">
        <w:t>-</w:t>
      </w:r>
      <w:r w:rsidRPr="003107D3">
        <w:tab/>
        <w:t>for non-standardized 5QI,derive the authorized QCI based on the authorized 5QI and operator policy;</w:t>
      </w:r>
    </w:p>
    <w:p w14:paraId="0385EE80" w14:textId="77777777" w:rsidR="00B3531E" w:rsidRPr="003107D3" w:rsidRDefault="00B3531E" w:rsidP="00B3531E">
      <w:pPr>
        <w:pStyle w:val="B10"/>
      </w:pPr>
      <w:r w:rsidRPr="003107D3">
        <w:t>-</w:t>
      </w:r>
      <w:r w:rsidRPr="003107D3">
        <w:tab/>
        <w:t>one to one map the subscribed default QCI to the subscribed default 5QI;</w:t>
      </w:r>
    </w:p>
    <w:p w14:paraId="441B4C5D" w14:textId="77777777" w:rsidR="00B3531E" w:rsidRPr="003107D3" w:rsidRDefault="00B3531E" w:rsidP="00B3531E">
      <w:pPr>
        <w:pStyle w:val="B10"/>
      </w:pPr>
      <w:r w:rsidRPr="003107D3">
        <w:t>-</w:t>
      </w:r>
      <w:r w:rsidRPr="003107D3">
        <w:tab/>
        <w:t>set the subscribed Session-AMBR according to operator policy (e.g. taking the value of subscribed APN-AMBR into account); and</w:t>
      </w:r>
    </w:p>
    <w:p w14:paraId="664D5789" w14:textId="77777777" w:rsidR="00B3531E" w:rsidRPr="003107D3" w:rsidRDefault="00B3531E" w:rsidP="00B3531E">
      <w:pPr>
        <w:pStyle w:val="B10"/>
      </w:pPr>
      <w:r w:rsidRPr="003107D3">
        <w:t>-</w:t>
      </w:r>
      <w:r w:rsidRPr="003107D3">
        <w:tab/>
        <w:t>set the authorized APN-AMBR according to operator policy (e.g. taking the value of authorized Session-AMBR into account).</w:t>
      </w:r>
    </w:p>
    <w:p w14:paraId="061C5A28" w14:textId="3F4308E0" w:rsidR="00F93778" w:rsidRDefault="00F93778" w:rsidP="00A125FA">
      <w:pPr>
        <w:rPr>
          <w:ins w:id="51" w:author="Huawei1" w:date="2023-02-15T19:12:00Z"/>
        </w:rPr>
      </w:pPr>
      <w:ins w:id="52" w:author="Huawei1" w:date="2023-02-15T19:12:00Z">
        <w:r>
          <w:t>When SMF+PGW-C is used for GERAN/UTRAN access</w:t>
        </w:r>
      </w:ins>
      <w:ins w:id="53" w:author="Huawei1" w:date="2023-02-15T19:13:00Z">
        <w:r w:rsidRPr="00F93778">
          <w:t xml:space="preserve"> </w:t>
        </w:r>
        <w:r w:rsidRPr="003107D3">
          <w:t>during PDN Connection establishment</w:t>
        </w:r>
      </w:ins>
      <w:ins w:id="54" w:author="Huawei1" w:date="2023-02-15T19:19:00Z">
        <w:r w:rsidR="008F4025">
          <w:t>,</w:t>
        </w:r>
      </w:ins>
      <w:ins w:id="55" w:author="Huawei1" w:date="2023-02-15T19:13:00Z">
        <w:r w:rsidRPr="003107D3">
          <w:t xml:space="preserve"> dedicated bearer establishment/modification</w:t>
        </w:r>
      </w:ins>
      <w:ins w:id="56" w:author="Huawei1" w:date="2023-02-15T19:15:00Z">
        <w:r>
          <w:t xml:space="preserve"> </w:t>
        </w:r>
        <w:r w:rsidRPr="003107D3">
          <w:t>and the feature "2G3GIWK" is supported</w:t>
        </w:r>
      </w:ins>
      <w:ins w:id="57" w:author="Huawei1" w:date="2023-02-15T19:13:00Z">
        <w:r w:rsidRPr="003107D3">
          <w:t xml:space="preserve">, SMF+ PGW-C </w:t>
        </w:r>
      </w:ins>
      <w:ins w:id="58" w:author="Huawei" w:date="2023-03-01T18:10:00Z">
        <w:r w:rsidR="00A125FA">
          <w:t>maps R99</w:t>
        </w:r>
      </w:ins>
      <w:ins w:id="59" w:author="Huawei" w:date="2023-03-01T18:11:00Z">
        <w:r w:rsidR="00A125FA">
          <w:t xml:space="preserve"> QoS to/from EPS parameters as defined in Annex E of TS 23.401 [x]. The EPS and 5G QoS mapping is performed a</w:t>
        </w:r>
      </w:ins>
      <w:ins w:id="60" w:author="Huawei" w:date="2023-03-01T18:12:00Z">
        <w:r w:rsidR="00A125FA">
          <w:t>s defined in this clause</w:t>
        </w:r>
      </w:ins>
      <w:ins w:id="61" w:author="Huawei1" w:date="2023-02-15T19:12:00Z">
        <w:r>
          <w:t>.</w:t>
        </w:r>
      </w:ins>
    </w:p>
    <w:p w14:paraId="4FDAAB82" w14:textId="77777777" w:rsidR="00B3531E" w:rsidRPr="00F93778" w:rsidRDefault="00B3531E" w:rsidP="00081301"/>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41B0C" w14:textId="77777777" w:rsidR="0075169C" w:rsidRDefault="0075169C">
      <w:r>
        <w:separator/>
      </w:r>
    </w:p>
  </w:endnote>
  <w:endnote w:type="continuationSeparator" w:id="0">
    <w:p w14:paraId="412560D8" w14:textId="77777777" w:rsidR="0075169C" w:rsidRDefault="0075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0C9B0" w14:textId="77777777" w:rsidR="0075169C" w:rsidRDefault="0075169C">
      <w:r>
        <w:separator/>
      </w:r>
    </w:p>
  </w:footnote>
  <w:footnote w:type="continuationSeparator" w:id="0">
    <w:p w14:paraId="26A17AAB" w14:textId="77777777" w:rsidR="0075169C" w:rsidRDefault="00751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D"/>
    <w:rsid w:val="00022E4A"/>
    <w:rsid w:val="00042E73"/>
    <w:rsid w:val="00044F16"/>
    <w:rsid w:val="000474E3"/>
    <w:rsid w:val="000530EF"/>
    <w:rsid w:val="0006012A"/>
    <w:rsid w:val="000812DB"/>
    <w:rsid w:val="00081301"/>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6E7"/>
    <w:rsid w:val="00134E80"/>
    <w:rsid w:val="00145D43"/>
    <w:rsid w:val="00147B52"/>
    <w:rsid w:val="00167354"/>
    <w:rsid w:val="00167641"/>
    <w:rsid w:val="00182365"/>
    <w:rsid w:val="00192C46"/>
    <w:rsid w:val="001A08B3"/>
    <w:rsid w:val="001A0B15"/>
    <w:rsid w:val="001A2B72"/>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09A7"/>
    <w:rsid w:val="002E472E"/>
    <w:rsid w:val="002F399B"/>
    <w:rsid w:val="0030516C"/>
    <w:rsid w:val="00305409"/>
    <w:rsid w:val="00314A3A"/>
    <w:rsid w:val="003260D6"/>
    <w:rsid w:val="003278F4"/>
    <w:rsid w:val="00346D0B"/>
    <w:rsid w:val="003609EF"/>
    <w:rsid w:val="0036231A"/>
    <w:rsid w:val="003657DE"/>
    <w:rsid w:val="00371AAA"/>
    <w:rsid w:val="00372CFB"/>
    <w:rsid w:val="00374DD4"/>
    <w:rsid w:val="00382082"/>
    <w:rsid w:val="003846A6"/>
    <w:rsid w:val="003A2611"/>
    <w:rsid w:val="003A4986"/>
    <w:rsid w:val="003B2682"/>
    <w:rsid w:val="003D3560"/>
    <w:rsid w:val="003E1A36"/>
    <w:rsid w:val="00410371"/>
    <w:rsid w:val="004242F1"/>
    <w:rsid w:val="00424A4B"/>
    <w:rsid w:val="00425225"/>
    <w:rsid w:val="00433CD3"/>
    <w:rsid w:val="0044411B"/>
    <w:rsid w:val="00496891"/>
    <w:rsid w:val="004A2473"/>
    <w:rsid w:val="004A54B4"/>
    <w:rsid w:val="004A6CDB"/>
    <w:rsid w:val="004B75B7"/>
    <w:rsid w:val="004C4E53"/>
    <w:rsid w:val="004D126A"/>
    <w:rsid w:val="004F2749"/>
    <w:rsid w:val="004F46EB"/>
    <w:rsid w:val="005141D9"/>
    <w:rsid w:val="0051580D"/>
    <w:rsid w:val="00536CCA"/>
    <w:rsid w:val="00547111"/>
    <w:rsid w:val="00550C2D"/>
    <w:rsid w:val="00564237"/>
    <w:rsid w:val="00587FFB"/>
    <w:rsid w:val="00592D74"/>
    <w:rsid w:val="005E2C44"/>
    <w:rsid w:val="005E4811"/>
    <w:rsid w:val="005F3278"/>
    <w:rsid w:val="00603AC3"/>
    <w:rsid w:val="00621188"/>
    <w:rsid w:val="006257ED"/>
    <w:rsid w:val="00634F36"/>
    <w:rsid w:val="00643FEF"/>
    <w:rsid w:val="00652343"/>
    <w:rsid w:val="00653D43"/>
    <w:rsid w:val="00653DE4"/>
    <w:rsid w:val="00665C47"/>
    <w:rsid w:val="00672ACB"/>
    <w:rsid w:val="00686F7F"/>
    <w:rsid w:val="00690096"/>
    <w:rsid w:val="00695808"/>
    <w:rsid w:val="006969D6"/>
    <w:rsid w:val="006B0B28"/>
    <w:rsid w:val="006B46FB"/>
    <w:rsid w:val="006B480F"/>
    <w:rsid w:val="006C4418"/>
    <w:rsid w:val="006D168A"/>
    <w:rsid w:val="006E21FB"/>
    <w:rsid w:val="007165CB"/>
    <w:rsid w:val="007301B4"/>
    <w:rsid w:val="00745A01"/>
    <w:rsid w:val="0075169C"/>
    <w:rsid w:val="0076008C"/>
    <w:rsid w:val="0076293F"/>
    <w:rsid w:val="00780CF9"/>
    <w:rsid w:val="00792342"/>
    <w:rsid w:val="007977A8"/>
    <w:rsid w:val="007A42A3"/>
    <w:rsid w:val="007B512A"/>
    <w:rsid w:val="007B52B4"/>
    <w:rsid w:val="007B5C2C"/>
    <w:rsid w:val="007C2097"/>
    <w:rsid w:val="007C68EA"/>
    <w:rsid w:val="007D6A07"/>
    <w:rsid w:val="007E23DC"/>
    <w:rsid w:val="007E2D41"/>
    <w:rsid w:val="007F7259"/>
    <w:rsid w:val="008040A8"/>
    <w:rsid w:val="0081364C"/>
    <w:rsid w:val="00815D80"/>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4025"/>
    <w:rsid w:val="008F686C"/>
    <w:rsid w:val="0091196C"/>
    <w:rsid w:val="00913B5D"/>
    <w:rsid w:val="009148DE"/>
    <w:rsid w:val="00927609"/>
    <w:rsid w:val="00936048"/>
    <w:rsid w:val="00941E30"/>
    <w:rsid w:val="009521BB"/>
    <w:rsid w:val="009534FA"/>
    <w:rsid w:val="009556A1"/>
    <w:rsid w:val="00957D56"/>
    <w:rsid w:val="0096059B"/>
    <w:rsid w:val="00963D19"/>
    <w:rsid w:val="0096475F"/>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125FA"/>
    <w:rsid w:val="00A22793"/>
    <w:rsid w:val="00A246B6"/>
    <w:rsid w:val="00A27DFA"/>
    <w:rsid w:val="00A30FBB"/>
    <w:rsid w:val="00A47E70"/>
    <w:rsid w:val="00A50CF0"/>
    <w:rsid w:val="00A61825"/>
    <w:rsid w:val="00A7671C"/>
    <w:rsid w:val="00A77764"/>
    <w:rsid w:val="00A83017"/>
    <w:rsid w:val="00A83533"/>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2836"/>
    <w:rsid w:val="00B258BB"/>
    <w:rsid w:val="00B258BC"/>
    <w:rsid w:val="00B3531E"/>
    <w:rsid w:val="00B45471"/>
    <w:rsid w:val="00B471F2"/>
    <w:rsid w:val="00B50B76"/>
    <w:rsid w:val="00B57549"/>
    <w:rsid w:val="00B67B97"/>
    <w:rsid w:val="00B968C8"/>
    <w:rsid w:val="00B96C72"/>
    <w:rsid w:val="00BA2604"/>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1D4F"/>
    <w:rsid w:val="00C870F6"/>
    <w:rsid w:val="00C95985"/>
    <w:rsid w:val="00CB4A97"/>
    <w:rsid w:val="00CC5026"/>
    <w:rsid w:val="00CC68D0"/>
    <w:rsid w:val="00CD61B0"/>
    <w:rsid w:val="00CE7B6F"/>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0214C"/>
    <w:rsid w:val="00E13F3D"/>
    <w:rsid w:val="00E14A1C"/>
    <w:rsid w:val="00E33E44"/>
    <w:rsid w:val="00E34369"/>
    <w:rsid w:val="00E34898"/>
    <w:rsid w:val="00E352DE"/>
    <w:rsid w:val="00E5038A"/>
    <w:rsid w:val="00E55682"/>
    <w:rsid w:val="00E55786"/>
    <w:rsid w:val="00E57090"/>
    <w:rsid w:val="00E7305B"/>
    <w:rsid w:val="00E86246"/>
    <w:rsid w:val="00E95731"/>
    <w:rsid w:val="00EB09B7"/>
    <w:rsid w:val="00EB3B2A"/>
    <w:rsid w:val="00EC7413"/>
    <w:rsid w:val="00ED2695"/>
    <w:rsid w:val="00EE7D7C"/>
    <w:rsid w:val="00EF6A2F"/>
    <w:rsid w:val="00F13FBB"/>
    <w:rsid w:val="00F25D98"/>
    <w:rsid w:val="00F300FB"/>
    <w:rsid w:val="00F547BE"/>
    <w:rsid w:val="00F6396C"/>
    <w:rsid w:val="00F74DE6"/>
    <w:rsid w:val="00F757D0"/>
    <w:rsid w:val="00F866DD"/>
    <w:rsid w:val="00F93778"/>
    <w:rsid w:val="00FA2540"/>
    <w:rsid w:val="00FA61B5"/>
    <w:rsid w:val="00FB3686"/>
    <w:rsid w:val="00FB6386"/>
    <w:rsid w:val="00FB7BF1"/>
    <w:rsid w:val="00FE4D25"/>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3D79-9D3A-4061-9BCB-543627D1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2023-03-02T01:23:00Z</dcterms:created>
  <dcterms:modified xsi:type="dcterms:W3CDTF">2023-03-02T01:23:00Z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(3)Zmnpn1scQdylnEmLQnt19KZayYafqmehvI3BYQPPF03LYUrtdCMsAKS1RlHA7XQiWtv1jwqp
KG793vS/lyUFp4VQZdxG7xGTxh5GxXHIsMe8UV8dkG4KBQgGUXsqXtUZbKCmGIm3O8Yj0v8w
7j5cjQOx7URZmCs8BLBog//ErZoYWkNZ10u/8aYAEMqnR7iq58QCgnP0hmlZ2wW3Why1YzjU
5UP2anHOfM/hF+AzQZ</vt:lpwstr>
  </property>
  <property fmtid="{D5CDD505-2E9C-101B-9397-08002B2CF9AE}" pid="22" name="_2015_ms_pID_7253431">
    <vt:lpwstr>33W5mFgcF9B4UaB+WJAZL63TRYcHAsJ9+G/VNnrZGaYlkLQD6MgPqJ
paj/Y9W/ljpwQoE4MNkOJYsZ48TNt4c6M1p/xLU3xCG0tMdWUAPaXcdKfxFOEX1sOggcOeED
lNkAN0MlAKrb4Y5YEI+a+YQ/PefHh6YD6O3XyO8MGjIm8IB21331XQoCePTUPGK3uNOBumCS
/2GYx2uQv+f8lekaog3TNNfQbi4D7hf3jle2</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